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CF5" w:rsidRDefault="005E4CF5" w:rsidP="005E4C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S3-23xxxx</w:t>
      </w:r>
    </w:p>
    <w:p w:rsidR="00EE33A2" w:rsidRPr="00872560" w:rsidRDefault="005E4CF5" w:rsidP="005E4CF5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6192" w:rsidRPr="00026192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368A">
        <w:rPr>
          <w:rFonts w:ascii="Arial" w:hAnsi="Arial" w:cs="Arial"/>
          <w:b/>
        </w:rPr>
        <w:t xml:space="preserve">Update </w:t>
      </w:r>
      <w:r w:rsidR="00C1368A">
        <w:rPr>
          <w:rFonts w:ascii="Arial" w:hAnsi="Arial" w:cs="Arial"/>
          <w:b/>
          <w:lang w:eastAsia="zh-CN"/>
        </w:rPr>
        <w:t>s</w:t>
      </w:r>
      <w:r w:rsidR="00026192">
        <w:rPr>
          <w:rFonts w:ascii="Arial" w:hAnsi="Arial" w:cs="Arial" w:hint="eastAsia"/>
          <w:b/>
          <w:lang w:eastAsia="zh-CN"/>
        </w:rPr>
        <w:t>olution</w:t>
      </w:r>
      <w:r w:rsidR="00026192">
        <w:rPr>
          <w:rFonts w:ascii="Arial" w:hAnsi="Arial" w:cs="Arial"/>
          <w:b/>
          <w:lang w:eastAsia="zh-CN"/>
        </w:rPr>
        <w:t xml:space="preserve"> </w:t>
      </w:r>
      <w:r w:rsidR="00C1368A">
        <w:rPr>
          <w:rFonts w:ascii="Arial" w:hAnsi="Arial" w:cs="Arial"/>
          <w:b/>
          <w:lang w:eastAsia="zh-CN"/>
        </w:rPr>
        <w:t>#</w:t>
      </w:r>
      <w:r w:rsidR="00026192">
        <w:rPr>
          <w:rFonts w:ascii="Arial" w:hAnsi="Arial" w:cs="Arial"/>
          <w:b/>
          <w:lang w:eastAsia="zh-CN"/>
        </w:rPr>
        <w:t>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26192">
        <w:rPr>
          <w:rFonts w:ascii="Arial" w:hAnsi="Arial"/>
          <w:b/>
        </w:rPr>
        <w:t>5.13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437BA" w:rsidP="00C437B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Approve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the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changes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of solution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details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in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clause</w:t>
      </w:r>
      <w:r>
        <w:rPr>
          <w:b/>
          <w:i/>
          <w:lang w:eastAsia="zh-CN"/>
        </w:rPr>
        <w:t xml:space="preserve"> 6.5.2.1 </w:t>
      </w:r>
      <w:r>
        <w:rPr>
          <w:rFonts w:hint="eastAsia"/>
          <w:b/>
          <w:i/>
          <w:lang w:eastAsia="zh-CN"/>
        </w:rPr>
        <w:t>and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the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changes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of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evaluation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in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clause</w:t>
      </w:r>
      <w:r>
        <w:rPr>
          <w:b/>
          <w:i/>
          <w:lang w:eastAsia="zh-CN"/>
        </w:rPr>
        <w:t xml:space="preserve"> 6.5.3 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026192" w:rsidRDefault="00C022E3">
      <w:pPr>
        <w:pStyle w:val="Reference"/>
      </w:pPr>
      <w:r w:rsidRPr="00026192">
        <w:t>[</w:t>
      </w:r>
      <w:r w:rsidR="00026192" w:rsidRPr="00026192">
        <w:t>1</w:t>
      </w:r>
      <w:r w:rsidRPr="00026192">
        <w:t>]</w:t>
      </w:r>
      <w:r w:rsidRPr="00026192">
        <w:tab/>
      </w:r>
      <w:r w:rsidR="00026192" w:rsidRPr="00026192">
        <w:t>3GPP TR 33.887 Study on Security aspects for 5WWC Phase 2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D35B73" w:rsidRDefault="00D35B73" w:rsidP="00026192">
      <w:pPr>
        <w:rPr>
          <w:lang w:eastAsia="zh-CN"/>
        </w:rPr>
      </w:pPr>
      <w:r w:rsidRPr="00D35B73">
        <w:rPr>
          <w:lang w:eastAsia="zh-CN"/>
        </w:rPr>
        <w:t>Reauth Id is used for identifying UE. The Reauth Id transferred between UE and TNGF is not integrity protected, and there also lacks authentication of UE when UE moves to a new TNAP, thus there needs a MAC added in EAP-request of step5-6 for data protection and UE authentication.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26192" w:rsidRPr="00026192" w:rsidRDefault="00026192" w:rsidP="00026192"/>
    <w:p w:rsidR="00026192" w:rsidRDefault="00026192" w:rsidP="000261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:rsidR="00026192" w:rsidRDefault="00026192" w:rsidP="00026192">
      <w:pPr>
        <w:pStyle w:val="2"/>
        <w:rPr>
          <w:rFonts w:cs="Arial"/>
          <w:sz w:val="28"/>
          <w:szCs w:val="28"/>
        </w:rPr>
      </w:pPr>
      <w:bookmarkStart w:id="0" w:name="_Toc125571158"/>
      <w:r>
        <w:t>6.5</w:t>
      </w:r>
      <w:r>
        <w:tab/>
        <w:t>Solution #5: TNAP mobility solution with rand</w:t>
      </w:r>
      <w:bookmarkEnd w:id="0"/>
    </w:p>
    <w:p w:rsidR="00026192" w:rsidRDefault="00026192" w:rsidP="00026192">
      <w:pPr>
        <w:pStyle w:val="30"/>
      </w:pPr>
      <w:bookmarkStart w:id="1" w:name="_Toc125571159"/>
      <w:r>
        <w:t>6.5.1</w:t>
      </w:r>
      <w:r>
        <w:tab/>
        <w:t>Introduction</w:t>
      </w:r>
      <w:bookmarkEnd w:id="1"/>
      <w:r>
        <w:t xml:space="preserve"> </w:t>
      </w:r>
    </w:p>
    <w:p w:rsidR="00026192" w:rsidRDefault="00026192" w:rsidP="00026192">
      <w:pPr>
        <w:rPr>
          <w:rFonts w:eastAsia="Times New Roman"/>
          <w:lang w:val="en-IN" w:eastAsia="en-IN"/>
        </w:rPr>
      </w:pPr>
      <w:r>
        <w:rPr>
          <w:rFonts w:eastAsia="Times New Roman"/>
          <w:lang w:val="en-IN" w:eastAsia="en-IN"/>
        </w:rPr>
        <w:t>This solution addresses the security solution of TNAP mobility defined in KI#4.</w:t>
      </w:r>
    </w:p>
    <w:p w:rsidR="00026192" w:rsidRDefault="00026192" w:rsidP="00026192">
      <w:pPr>
        <w:pStyle w:val="30"/>
      </w:pPr>
      <w:bookmarkStart w:id="2" w:name="_Toc125571160"/>
      <w:r>
        <w:t>6.5.2</w:t>
      </w:r>
      <w:r>
        <w:tab/>
        <w:t>Solution details</w:t>
      </w:r>
      <w:bookmarkEnd w:id="2"/>
    </w:p>
    <w:p w:rsidR="00026192" w:rsidRDefault="00026192" w:rsidP="000261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6.5.2.1</w:t>
      </w:r>
      <w:r>
        <w:rPr>
          <w:rFonts w:ascii="Arial" w:hAnsi="Arial"/>
          <w:sz w:val="24"/>
        </w:rPr>
        <w:tab/>
        <w:t xml:space="preserve">Procedure </w:t>
      </w:r>
    </w:p>
    <w:p w:rsidR="00026192" w:rsidRDefault="00026192" w:rsidP="00026192">
      <w:pPr>
        <w:rPr>
          <w:rFonts w:ascii="Arial" w:hAnsi="Arial"/>
          <w:sz w:val="24"/>
        </w:rPr>
      </w:pPr>
    </w:p>
    <w:p w:rsidR="00026192" w:rsidRDefault="00CE2074" w:rsidP="00026192">
      <w:r>
        <w:object w:dxaOrig="12691" w:dyaOrig="12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pt;height:395pt" o:ole="">
            <v:imagedata r:id="rId7" o:title=""/>
          </v:shape>
          <o:OLEObject Type="Embed" ProgID="Visio.Drawing.15" ShapeID="_x0000_i1025" DrawAspect="Content" ObjectID="_1737813269" r:id="rId8"/>
        </w:object>
      </w:r>
    </w:p>
    <w:p w:rsidR="00026192" w:rsidRDefault="00026192" w:rsidP="00026192">
      <w:pPr>
        <w:ind w:left="2596"/>
        <w:jc w:val="both"/>
        <w:rPr>
          <w:rFonts w:eastAsia="MS Mincho"/>
          <w:iCs/>
          <w:szCs w:val="18"/>
        </w:rPr>
      </w:pPr>
      <w:r>
        <w:rPr>
          <w:rFonts w:eastAsia="MS Mincho"/>
          <w:iCs/>
          <w:szCs w:val="18"/>
        </w:rPr>
        <w:t>Figure 6.5.2-1 TNAP mobility procedure</w:t>
      </w:r>
    </w:p>
    <w:p w:rsidR="00026192" w:rsidRDefault="00026192" w:rsidP="00026192">
      <w:pPr>
        <w:pStyle w:val="B1"/>
        <w:numPr>
          <w:ilvl w:val="0"/>
          <w:numId w:val="23"/>
        </w:numPr>
      </w:pPr>
      <w:r>
        <w:t>UE is connected to TNAP#1 via the procedure defined in TS 33.501 figure 7A.2.1-1. Once authenticated, TNGF sends the reauth Id to UE over the protected interface. Reauth Id can be a generated as &lt;PLMNID&gt;&lt;TNGF_ID&gt; &lt;Temp Id&gt;.</w:t>
      </w:r>
    </w:p>
    <w:p w:rsidR="00026192" w:rsidRPr="00732CEA" w:rsidRDefault="00026192" w:rsidP="00026192">
      <w:pPr>
        <w:pStyle w:val="NO"/>
      </w:pPr>
      <w:r>
        <w:t>Note: TNGF Id could be TNGF address (like fqdn)already defined by SA2.</w:t>
      </w:r>
    </w:p>
    <w:p w:rsidR="00026192" w:rsidRDefault="00026192" w:rsidP="00026192">
      <w:pPr>
        <w:pStyle w:val="B1"/>
      </w:pPr>
      <w:r>
        <w:t>2, 3.</w:t>
      </w:r>
      <w:r>
        <w:tab/>
        <w:t>UE decides to move from TNAP#1 to TNAP#2 and creates an L2 connection with TNAP#2.</w:t>
      </w:r>
    </w:p>
    <w:p w:rsidR="00026192" w:rsidRDefault="00026192" w:rsidP="000261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4, 5, 6.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  <w:t>TNAP#2 sends the L2 EAP-Request for Identity towards the UE and the UE responds back with an L2 EAP-Response with Identity and a TNAP_Mobility_Indication flag</w:t>
      </w:r>
      <w:ins w:id="3" w:author="Huawei" w:date="2023-02-10T11:07:00Z">
        <w:r w:rsidR="00747E2E" w:rsidRPr="00747E2E">
          <w:rPr>
            <w:rFonts w:eastAsia="等线"/>
            <w:lang w:eastAsia="zh-CN"/>
          </w:rPr>
          <w:t xml:space="preserve"> </w:t>
        </w:r>
        <w:r w:rsidR="00747E2E" w:rsidRPr="00B16578">
          <w:rPr>
            <w:rFonts w:eastAsia="等线"/>
            <w:lang w:eastAsia="zh-CN"/>
          </w:rPr>
          <w:t xml:space="preserve">and </w:t>
        </w:r>
        <w:r w:rsidR="00747E2E">
          <w:rPr>
            <w:rFonts w:eastAsia="等线"/>
            <w:lang w:eastAsia="zh-CN"/>
          </w:rPr>
          <w:t xml:space="preserve">a </w:t>
        </w:r>
        <w:r w:rsidR="00747E2E" w:rsidRPr="00B16578">
          <w:rPr>
            <w:rFonts w:eastAsia="等线" w:hint="eastAsia"/>
            <w:lang w:eastAsia="zh-CN"/>
          </w:rPr>
          <w:t>MAC</w:t>
        </w:r>
        <w:r w:rsidR="00747E2E">
          <w:rPr>
            <w:rFonts w:eastAsia="等线"/>
            <w:lang w:eastAsia="zh-CN"/>
          </w:rPr>
          <w:t xml:space="preserve"> value. The MAC value is calculated with the input of </w:t>
        </w:r>
        <w:r w:rsidR="00747E2E" w:rsidRPr="00B16578">
          <w:rPr>
            <w:rFonts w:eastAsia="等线" w:hint="eastAsia"/>
            <w:lang w:eastAsia="zh-CN"/>
          </w:rPr>
          <w:t xml:space="preserve"> reauth</w:t>
        </w:r>
        <w:r w:rsidR="00747E2E" w:rsidRPr="00B16578">
          <w:rPr>
            <w:rFonts w:eastAsia="等线"/>
            <w:lang w:eastAsia="zh-CN"/>
          </w:rPr>
          <w:t xml:space="preserve"> </w:t>
        </w:r>
        <w:r w:rsidR="00747E2E" w:rsidRPr="00B16578">
          <w:rPr>
            <w:rFonts w:eastAsia="等线" w:hint="eastAsia"/>
            <w:lang w:eastAsia="zh-CN"/>
          </w:rPr>
          <w:t>Id</w:t>
        </w:r>
        <w:r w:rsidR="00747E2E" w:rsidRPr="00B16578">
          <w:rPr>
            <w:rFonts w:eastAsia="等线"/>
            <w:lang w:eastAsia="zh-CN"/>
          </w:rPr>
          <w:t xml:space="preserve"> </w:t>
        </w:r>
        <w:r w:rsidR="00747E2E" w:rsidRPr="00B16578">
          <w:rPr>
            <w:rFonts w:eastAsia="等线" w:hint="eastAsia"/>
            <w:lang w:eastAsia="zh-CN"/>
          </w:rPr>
          <w:t>and</w:t>
        </w:r>
        <w:r w:rsidR="00747E2E" w:rsidRPr="00B16578">
          <w:rPr>
            <w:rFonts w:eastAsia="等线"/>
            <w:lang w:eastAsia="zh-CN"/>
          </w:rPr>
          <w:t xml:space="preserve"> </w:t>
        </w:r>
        <w:r w:rsidR="00747E2E">
          <w:rPr>
            <w:rFonts w:eastAsia="Times New Roman"/>
            <w:lang w:eastAsia="x-none"/>
          </w:rPr>
          <w:t>TNAP_Mobility_Indication, and the K</w:t>
        </w:r>
        <w:r w:rsidR="00747E2E" w:rsidRPr="00A02600">
          <w:rPr>
            <w:rFonts w:eastAsia="Times New Roman"/>
            <w:vertAlign w:val="subscript"/>
            <w:lang w:eastAsia="x-none"/>
          </w:rPr>
          <w:t>TNGF</w:t>
        </w:r>
      </w:ins>
      <w:r>
        <w:rPr>
          <w:rFonts w:eastAsia="Times New Roman"/>
          <w:lang w:eastAsia="x-none"/>
        </w:rPr>
        <w:t xml:space="preserve">. The TNAP2 forwards the EAPresponse </w:t>
      </w:r>
      <w:ins w:id="4" w:author="Huawei" w:date="2023-02-10T11:07:00Z">
        <w:r w:rsidR="00747E2E">
          <w:rPr>
            <w:rFonts w:eastAsia="Times New Roman"/>
            <w:lang w:eastAsia="x-none"/>
          </w:rPr>
          <w:t xml:space="preserve">encapsulated into AAA message </w:t>
        </w:r>
      </w:ins>
      <w:r>
        <w:rPr>
          <w:rFonts w:eastAsia="Times New Roman"/>
          <w:lang w:eastAsia="x-none"/>
        </w:rPr>
        <w:t>with reauth Id and the TNAP_Mobility_Indication flag</w:t>
      </w:r>
      <w:r w:rsidRPr="00026192">
        <w:rPr>
          <w:rFonts w:eastAsia="Times New Roman"/>
          <w:lang w:eastAsia="x-none"/>
        </w:rPr>
        <w:t xml:space="preserve"> </w:t>
      </w:r>
      <w:ins w:id="5" w:author="Huawei" w:date="2023-02-10T11:08:00Z">
        <w:r w:rsidR="00747E2E" w:rsidRPr="00B16578">
          <w:rPr>
            <w:rFonts w:eastAsia="等线"/>
            <w:lang w:eastAsia="zh-CN"/>
          </w:rPr>
          <w:t xml:space="preserve">and </w:t>
        </w:r>
        <w:r w:rsidR="00747E2E">
          <w:rPr>
            <w:rFonts w:eastAsia="等线"/>
            <w:lang w:eastAsia="zh-CN"/>
          </w:rPr>
          <w:t xml:space="preserve">the </w:t>
        </w:r>
        <w:r w:rsidR="00747E2E" w:rsidRPr="00B16578">
          <w:rPr>
            <w:rFonts w:eastAsia="等线"/>
            <w:lang w:eastAsia="zh-CN"/>
          </w:rPr>
          <w:t>MAC</w:t>
        </w:r>
        <w:r w:rsidR="00747E2E">
          <w:rPr>
            <w:rFonts w:eastAsia="Times New Roman"/>
            <w:lang w:eastAsia="x-none"/>
          </w:rPr>
          <w:t xml:space="preserve"> </w:t>
        </w:r>
      </w:ins>
      <w:r>
        <w:rPr>
          <w:rFonts w:eastAsia="Times New Roman"/>
          <w:lang w:eastAsia="x-none"/>
        </w:rPr>
        <w:t>towards TNGF.</w:t>
      </w:r>
    </w:p>
    <w:p w:rsidR="00026192" w:rsidRDefault="00026192" w:rsidP="000261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026192">
        <w:rPr>
          <w:rFonts w:eastAsia="Times New Roman"/>
          <w:lang w:eastAsia="x-none"/>
        </w:rPr>
        <w:t xml:space="preserve">7,8. </w:t>
      </w:r>
      <w:r w:rsidRPr="00026192">
        <w:rPr>
          <w:rFonts w:eastAsia="Times New Roman"/>
          <w:lang w:eastAsia="x-none"/>
        </w:rPr>
        <w:tab/>
      </w:r>
      <w:ins w:id="6" w:author="Huawei" w:date="2023-02-10T11:08:00Z">
        <w:r w:rsidR="00747E2E">
          <w:rPr>
            <w:rFonts w:eastAsia="Times New Roman"/>
            <w:lang w:eastAsia="x-none"/>
          </w:rPr>
          <w:t>The TNGF validates the MAC, and</w:t>
        </w:r>
        <w:r w:rsidR="00747E2E" w:rsidRPr="00026192">
          <w:rPr>
            <w:rFonts w:eastAsia="Times New Roman"/>
            <w:lang w:eastAsia="x-none"/>
          </w:rPr>
          <w:t xml:space="preserve"> </w:t>
        </w:r>
        <w:r w:rsidR="00747E2E">
          <w:rPr>
            <w:rFonts w:eastAsia="等线"/>
            <w:lang w:eastAsia="zh-CN"/>
          </w:rPr>
          <w:t>i</w:t>
        </w:r>
        <w:r w:rsidR="00747E2E" w:rsidRPr="00B16578">
          <w:rPr>
            <w:rFonts w:eastAsia="等线"/>
            <w:lang w:eastAsia="zh-CN"/>
          </w:rPr>
          <w:t>f</w:t>
        </w:r>
        <w:r w:rsidR="00747E2E" w:rsidRPr="00026192">
          <w:rPr>
            <w:rFonts w:eastAsia="Times New Roman"/>
            <w:lang w:eastAsia="x-none"/>
          </w:rPr>
          <w:t xml:space="preserve"> </w:t>
        </w:r>
        <w:r w:rsidR="00747E2E" w:rsidRPr="00B16578">
          <w:rPr>
            <w:rFonts w:eastAsia="等线"/>
            <w:lang w:eastAsia="zh-CN"/>
          </w:rPr>
          <w:t>MAC validation is</w:t>
        </w:r>
        <w:r w:rsidR="00747E2E" w:rsidRPr="00026192">
          <w:rPr>
            <w:rFonts w:eastAsia="Times New Roman"/>
            <w:lang w:eastAsia="x-none"/>
          </w:rPr>
          <w:t xml:space="preserve"> </w:t>
        </w:r>
        <w:r w:rsidR="00747E2E" w:rsidRPr="00B16578">
          <w:rPr>
            <w:rFonts w:eastAsia="等线"/>
            <w:lang w:eastAsia="zh-CN"/>
          </w:rPr>
          <w:t>successful</w:t>
        </w:r>
        <w:r w:rsidR="00747E2E" w:rsidRPr="00026192">
          <w:rPr>
            <w:rFonts w:eastAsia="Times New Roman"/>
            <w:lang w:eastAsia="x-none"/>
          </w:rPr>
          <w:t xml:space="preserve">, </w:t>
        </w:r>
        <w:r w:rsidR="00747E2E" w:rsidRPr="00B16578">
          <w:rPr>
            <w:rFonts w:eastAsia="等线"/>
            <w:lang w:eastAsia="zh-CN"/>
          </w:rPr>
          <w:t>then</w:t>
        </w:r>
        <w:r w:rsidR="00747E2E" w:rsidRPr="00026192">
          <w:rPr>
            <w:rFonts w:eastAsia="Times New Roman"/>
            <w:lang w:eastAsia="x-none"/>
          </w:rPr>
          <w:t xml:space="preserve"> B</w:t>
        </w:r>
      </w:ins>
      <w:r>
        <w:rPr>
          <w:rFonts w:eastAsia="Times New Roman"/>
          <w:lang w:eastAsia="x-none"/>
        </w:rPr>
        <w:t>ased on the reauth Id, TNFG identifies the UE and retrieves the context and TNAP_Mobility_Indication, the TNGF checks if the stored context in step 1 is valid and then derives the TNAP’ keys as described in section 6.5.2.2 of this document. The TNGF responds back to TNAP#2 with the generated key RAND value</w:t>
      </w:r>
      <w:r w:rsidRPr="00DE2959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 xml:space="preserve">and MAC for the RAND value. </w:t>
      </w:r>
      <w:r>
        <w:rPr>
          <w:lang w:val="en-US"/>
        </w:rPr>
        <w:t>Message Authentication Code (MAC) is derived by using the TNGF key stored in TNGF</w:t>
      </w:r>
      <w:r>
        <w:rPr>
          <w:rFonts w:eastAsia="Times New Roman"/>
          <w:lang w:eastAsia="x-none"/>
        </w:rPr>
        <w:t>. In TNAP#2, the newly received TNAP key is considered as Pairwise Master Key (PM</w:t>
      </w:r>
      <w:bookmarkStart w:id="7" w:name="_GoBack"/>
      <w:bookmarkEnd w:id="7"/>
      <w:r>
        <w:rPr>
          <w:rFonts w:eastAsia="Times New Roman"/>
          <w:lang w:eastAsia="x-none"/>
        </w:rPr>
        <w:t xml:space="preserve">K). </w:t>
      </w:r>
    </w:p>
    <w:p w:rsidR="00026192" w:rsidRDefault="00026192" w:rsidP="000261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9, 10,11.</w:t>
      </w:r>
      <w:r>
        <w:rPr>
          <w:rFonts w:eastAsia="Times New Roman"/>
          <w:lang w:eastAsia="x-none"/>
        </w:rPr>
        <w:tab/>
        <w:t>The TNAP#2 sends an EAP-notification back to the UE with the RAND value along with MAC</w:t>
      </w:r>
      <w:ins w:id="8" w:author="Huawei" w:date="2023-02-10T11:09:00Z">
        <w:r w:rsidR="00747E2E" w:rsidRPr="00747E2E">
          <w:rPr>
            <w:rFonts w:eastAsia="Times New Roman"/>
            <w:lang w:eastAsia="x-none"/>
          </w:rPr>
          <w:t xml:space="preserve"> </w:t>
        </w:r>
        <w:r w:rsidR="00747E2E">
          <w:rPr>
            <w:rFonts w:eastAsia="Times New Roman"/>
            <w:lang w:eastAsia="x-none"/>
          </w:rPr>
          <w:t>by using K</w:t>
        </w:r>
        <w:r w:rsidR="00747E2E" w:rsidRPr="00A02600">
          <w:rPr>
            <w:rFonts w:eastAsia="Times New Roman"/>
            <w:vertAlign w:val="subscript"/>
            <w:lang w:eastAsia="x-none"/>
          </w:rPr>
          <w:t>TNGF</w:t>
        </w:r>
      </w:ins>
      <w:r>
        <w:rPr>
          <w:rFonts w:eastAsia="Times New Roman"/>
          <w:lang w:eastAsia="x-none"/>
        </w:rPr>
        <w:t>. If MAC validation is successful then based on the RAND value, UE derives the keys. A 4-way handshake is executed (see IEEE 802.11) which establishes a security context between the WLAN AP and the UE that is used to protect unicast and multicast traffic over the air.</w:t>
      </w:r>
    </w:p>
    <w:p w:rsidR="00026192" w:rsidRDefault="00026192" w:rsidP="000261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Once the procedure is complete, the TNGF sends the new reauth Id to UE over the secure interface that UE can use for the next interaction. </w:t>
      </w:r>
    </w:p>
    <w:p w:rsidR="00026192" w:rsidRDefault="00026192" w:rsidP="0002619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:rsidR="00026192" w:rsidRDefault="00026192" w:rsidP="00026192">
      <w:pPr>
        <w:pStyle w:val="NO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NOTE: If the UE gets the new IP configurations from TNAP2, then the UE updates the SA address using an IKE informational request "UPDATE_SA_ADDRESS" to TNGF for further communications.</w:t>
      </w:r>
    </w:p>
    <w:p w:rsidR="00026192" w:rsidRDefault="00026192" w:rsidP="000261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6.5.2.2</w:t>
      </w:r>
      <w:r>
        <w:rPr>
          <w:rFonts w:ascii="Arial" w:hAnsi="Arial"/>
          <w:sz w:val="24"/>
        </w:rPr>
        <w:tab/>
        <w:t xml:space="preserve">Key derivation </w:t>
      </w:r>
    </w:p>
    <w:p w:rsidR="00026192" w:rsidRDefault="00026192" w:rsidP="00026192">
      <w:r>
        <w:rPr>
          <w:noProof/>
        </w:rPr>
        <w:object w:dxaOrig="6960" w:dyaOrig="5355">
          <v:shape id="_x0000_i1026" type="#_x0000_t75" style="width:348pt;height:268pt" o:ole="">
            <v:imagedata r:id="rId9" o:title=""/>
          </v:shape>
          <o:OLEObject Type="Embed" ProgID="Visio.Drawing.15" ShapeID="_x0000_i1026" DrawAspect="Content" ObjectID="_1737813270" r:id="rId10"/>
        </w:objec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Derivation of K</w:t>
      </w:r>
      <w:r>
        <w:rPr>
          <w:rFonts w:eastAsia="Arial" w:cs="Arial"/>
          <w:sz w:val="14"/>
          <w:szCs w:val="16"/>
        </w:rPr>
        <w:t>TNAP'</w:t>
      </w:r>
      <w:r>
        <w:rPr>
          <w:rFonts w:eastAsia="Arial" w:cs="Arial"/>
          <w:szCs w:val="22"/>
        </w:rPr>
        <w:t xml:space="preserve"> from K</w:t>
      </w:r>
      <w:r>
        <w:rPr>
          <w:rFonts w:eastAsia="Arial" w:cs="Arial"/>
          <w:sz w:val="14"/>
          <w:szCs w:val="16"/>
        </w:rPr>
        <w:t>TNGF</w:t>
      </w:r>
      <w:r>
        <w:rPr>
          <w:rFonts w:eastAsia="Arial" w:cs="Arial"/>
          <w:szCs w:val="22"/>
        </w:rPr>
        <w:t xml:space="preserve"> during mobility use the following input parameters.</w: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FC = 0xWX</w: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P1 = RAND,</w: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-</w:t>
      </w:r>
      <w:r>
        <w:rPr>
          <w:rFonts w:eastAsia="Arial" w:cs="Arial"/>
          <w:szCs w:val="22"/>
        </w:rPr>
        <w:tab/>
        <w:t>L1 = length of RAND (i.e. 0x00 0x04)</w: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The input key KEY shall be K</w:t>
      </w:r>
      <w:r>
        <w:rPr>
          <w:rFonts w:eastAsia="Arial" w:cs="Arial"/>
          <w:sz w:val="16"/>
          <w:szCs w:val="18"/>
        </w:rPr>
        <w:t>TNGF</w:t>
      </w:r>
      <w:r>
        <w:rPr>
          <w:rFonts w:eastAsia="Arial" w:cs="Arial"/>
          <w:szCs w:val="22"/>
        </w:rPr>
        <w:t>.</w:t>
      </w:r>
    </w:p>
    <w:p w:rsidR="00026192" w:rsidRDefault="00026192" w:rsidP="00026192">
      <w:pPr>
        <w:ind w:firstLine="360"/>
        <w:jc w:val="both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When K</w:t>
      </w:r>
      <w:r>
        <w:rPr>
          <w:rFonts w:eastAsia="Arial" w:cs="Arial"/>
          <w:sz w:val="16"/>
          <w:szCs w:val="18"/>
        </w:rPr>
        <w:t>TNAP'</w:t>
      </w:r>
      <w:r>
        <w:rPr>
          <w:rFonts w:eastAsia="Arial" w:cs="Arial"/>
          <w:szCs w:val="22"/>
        </w:rPr>
        <w:t xml:space="preserve"> is derived in Mobility, and RAND shall be generated and shared with UE.</w:t>
      </w:r>
    </w:p>
    <w:p w:rsidR="00026192" w:rsidRDefault="00026192" w:rsidP="000261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:rsidR="00026192" w:rsidRDefault="00026192" w:rsidP="00026192">
      <w:pPr>
        <w:pStyle w:val="30"/>
      </w:pPr>
      <w:bookmarkStart w:id="9" w:name="_Toc125571161"/>
      <w:r>
        <w:t>6.5.3</w:t>
      </w:r>
      <w:r>
        <w:tab/>
        <w:t>Evaluation</w:t>
      </w:r>
      <w:bookmarkEnd w:id="9"/>
    </w:p>
    <w:p w:rsidR="00026192" w:rsidRDefault="00026192" w:rsidP="00026192">
      <w:r>
        <w:t xml:space="preserve">The solution addresses KI#4. </w:t>
      </w:r>
    </w:p>
    <w:p w:rsidR="00026192" w:rsidRDefault="00026192" w:rsidP="00026192">
      <w:r>
        <w:t>UE and TNGF performs mutual authentication during UE TNAP mobility without performing the full authentication.</w:t>
      </w:r>
    </w:p>
    <w:p w:rsidR="00026192" w:rsidRDefault="00026192" w:rsidP="00026192">
      <w:r>
        <w:t>Impact on the nodes/UE:</w:t>
      </w:r>
    </w:p>
    <w:p w:rsidR="00026192" w:rsidRPr="002D0B6A" w:rsidRDefault="00026192" w:rsidP="00026192">
      <w:pPr>
        <w:spacing w:after="0"/>
        <w:jc w:val="both"/>
        <w:rPr>
          <w:rFonts w:eastAsia="等线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7017"/>
      </w:tblGrid>
      <w:tr w:rsidR="00026192" w:rsidTr="00B16578">
        <w:tc>
          <w:tcPr>
            <w:tcW w:w="2660" w:type="dxa"/>
            <w:shd w:val="clear" w:color="auto" w:fill="auto"/>
          </w:tcPr>
          <w:p w:rsidR="00026192" w:rsidRDefault="00026192" w:rsidP="00B16578">
            <w:pPr>
              <w:rPr>
                <w:rFonts w:eastAsia="等线"/>
              </w:rPr>
            </w:pPr>
            <w:r>
              <w:rPr>
                <w:rFonts w:eastAsia="等线"/>
              </w:rPr>
              <w:t>Node/UE/NF</w:t>
            </w:r>
          </w:p>
        </w:tc>
        <w:tc>
          <w:tcPr>
            <w:tcW w:w="7195" w:type="dxa"/>
            <w:shd w:val="clear" w:color="auto" w:fill="auto"/>
          </w:tcPr>
          <w:p w:rsidR="00026192" w:rsidRDefault="00026192" w:rsidP="00B16578">
            <w:pPr>
              <w:rPr>
                <w:rFonts w:eastAsia="等线"/>
              </w:rPr>
            </w:pPr>
            <w:r>
              <w:rPr>
                <w:rFonts w:eastAsia="等线"/>
              </w:rPr>
              <w:t>solution</w:t>
            </w:r>
          </w:p>
        </w:tc>
      </w:tr>
      <w:tr w:rsidR="00026192" w:rsidTr="00B16578">
        <w:tc>
          <w:tcPr>
            <w:tcW w:w="2660" w:type="dxa"/>
            <w:shd w:val="clear" w:color="auto" w:fill="auto"/>
          </w:tcPr>
          <w:p w:rsidR="00026192" w:rsidRPr="005149A5" w:rsidRDefault="00026192" w:rsidP="00B16578">
            <w:pPr>
              <w:jc w:val="both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UE </w:t>
            </w:r>
          </w:p>
        </w:tc>
        <w:tc>
          <w:tcPr>
            <w:tcW w:w="7195" w:type="dxa"/>
            <w:shd w:val="clear" w:color="auto" w:fill="auto"/>
          </w:tcPr>
          <w:p w:rsidR="00026192" w:rsidRDefault="00026192" w:rsidP="00026192">
            <w:pPr>
              <w:numPr>
                <w:ilvl w:val="0"/>
                <w:numId w:val="24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Derive new TNAP keys </w:t>
            </w:r>
          </w:p>
          <w:p w:rsidR="00026192" w:rsidRDefault="00026192" w:rsidP="00026192">
            <w:pPr>
              <w:numPr>
                <w:ilvl w:val="0"/>
                <w:numId w:val="24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receive reauth Id from TNGF and provide the same as  NAI to next TNAP </w:t>
            </w:r>
          </w:p>
          <w:p w:rsidR="00747E2E" w:rsidRPr="00937E74" w:rsidRDefault="00747E2E" w:rsidP="00747E2E">
            <w:pPr>
              <w:numPr>
                <w:ilvl w:val="0"/>
                <w:numId w:val="24"/>
              </w:numPr>
              <w:rPr>
                <w:ins w:id="10" w:author="Huawei" w:date="2023-02-10T11:10:00Z"/>
                <w:rFonts w:eastAsia="等线"/>
              </w:rPr>
            </w:pPr>
            <w:ins w:id="11" w:author="Huawei" w:date="2023-02-10T11:10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>ntegrity protection of</w:t>
              </w:r>
              <w:r w:rsidRPr="00937E74">
                <w:rPr>
                  <w:rFonts w:eastAsia="等线"/>
                  <w:lang w:eastAsia="zh-CN"/>
                </w:rPr>
                <w:t xml:space="preserve"> the </w:t>
              </w:r>
              <w:r>
                <w:rPr>
                  <w:rFonts w:eastAsia="等线"/>
                  <w:lang w:eastAsia="zh-CN"/>
                </w:rPr>
                <w:t>R</w:t>
              </w:r>
              <w:r w:rsidRPr="00937E74">
                <w:rPr>
                  <w:rFonts w:eastAsia="Times New Roman"/>
                  <w:lang w:eastAsia="x-none"/>
                </w:rPr>
                <w:t xml:space="preserve">eauth </w:t>
              </w:r>
              <w:r>
                <w:rPr>
                  <w:rFonts w:eastAsia="Times New Roman"/>
                  <w:lang w:eastAsia="x-none"/>
                </w:rPr>
                <w:t>ID</w:t>
              </w:r>
            </w:ins>
          </w:p>
          <w:p w:rsidR="00A02600" w:rsidRDefault="00747E2E" w:rsidP="00747E2E">
            <w:pPr>
              <w:numPr>
                <w:ilvl w:val="0"/>
                <w:numId w:val="24"/>
              </w:numPr>
              <w:rPr>
                <w:rFonts w:eastAsia="等线"/>
              </w:rPr>
            </w:pPr>
            <w:ins w:id="12" w:author="Huawei" w:date="2023-02-10T11:10:00Z">
              <w:r>
                <w:rPr>
                  <w:rFonts w:eastAsia="等线"/>
                  <w:lang w:eastAsia="zh-CN"/>
                </w:rPr>
                <w:t>Authenticate the TNGF by verifying the MAC in step9.</w:t>
              </w:r>
            </w:ins>
          </w:p>
        </w:tc>
      </w:tr>
      <w:tr w:rsidR="00026192" w:rsidTr="00B16578">
        <w:tc>
          <w:tcPr>
            <w:tcW w:w="2660" w:type="dxa"/>
            <w:shd w:val="clear" w:color="auto" w:fill="auto"/>
          </w:tcPr>
          <w:p w:rsidR="00026192" w:rsidRDefault="00026192" w:rsidP="00B16578">
            <w:pPr>
              <w:jc w:val="both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TNGF</w:t>
            </w:r>
          </w:p>
        </w:tc>
        <w:tc>
          <w:tcPr>
            <w:tcW w:w="7195" w:type="dxa"/>
            <w:shd w:val="clear" w:color="auto" w:fill="auto"/>
          </w:tcPr>
          <w:p w:rsidR="00026192" w:rsidRDefault="00026192" w:rsidP="00026192">
            <w:pPr>
              <w:numPr>
                <w:ilvl w:val="0"/>
                <w:numId w:val="24"/>
              </w:numPr>
              <w:rPr>
                <w:rFonts w:eastAsia="等线"/>
              </w:rPr>
            </w:pPr>
            <w:r>
              <w:rPr>
                <w:rFonts w:eastAsia="等线"/>
              </w:rPr>
              <w:t xml:space="preserve">Derive new TNAP keys </w:t>
            </w:r>
          </w:p>
          <w:p w:rsidR="00026192" w:rsidRDefault="00026192" w:rsidP="00026192">
            <w:pPr>
              <w:numPr>
                <w:ilvl w:val="0"/>
                <w:numId w:val="24"/>
              </w:numPr>
              <w:rPr>
                <w:rFonts w:eastAsia="等线"/>
              </w:rPr>
            </w:pPr>
            <w:r>
              <w:rPr>
                <w:rFonts w:eastAsia="等线"/>
              </w:rPr>
              <w:t>provide reauth id and RAND to UE after authentication.</w:t>
            </w:r>
          </w:p>
          <w:p w:rsidR="00026192" w:rsidRPr="00A02600" w:rsidRDefault="00026192" w:rsidP="00026192">
            <w:pPr>
              <w:numPr>
                <w:ilvl w:val="0"/>
                <w:numId w:val="24"/>
              </w:numPr>
              <w:rPr>
                <w:rFonts w:eastAsia="等线"/>
              </w:rPr>
            </w:pPr>
            <w:r>
              <w:rPr>
                <w:lang w:val="en-US"/>
              </w:rPr>
              <w:t>need to find a stored UE context based on Reauth-ID</w:t>
            </w:r>
          </w:p>
          <w:p w:rsidR="00026192" w:rsidRPr="00CE2074" w:rsidRDefault="00747E2E" w:rsidP="00CE2074">
            <w:pPr>
              <w:numPr>
                <w:ilvl w:val="0"/>
                <w:numId w:val="24"/>
              </w:numPr>
              <w:rPr>
                <w:rFonts w:eastAsia="等线"/>
              </w:rPr>
            </w:pPr>
            <w:ins w:id="13" w:author="Huawei" w:date="2023-02-10T11:10:00Z">
              <w:r>
                <w:rPr>
                  <w:rFonts w:eastAsia="等线" w:hint="eastAsia"/>
                  <w:lang w:eastAsia="zh-CN"/>
                </w:rPr>
                <w:t>A</w:t>
              </w:r>
              <w:r>
                <w:rPr>
                  <w:rFonts w:eastAsia="等线"/>
                  <w:lang w:eastAsia="zh-CN"/>
                </w:rPr>
                <w:t xml:space="preserve">uthenticate the UE by verifying the MAC value of </w:t>
              </w:r>
              <w:r>
                <w:rPr>
                  <w:rFonts w:eastAsia="Times New Roman"/>
                  <w:lang w:eastAsia="x-none"/>
                </w:rPr>
                <w:t>reauth Id in step7.</w:t>
              </w:r>
            </w:ins>
          </w:p>
        </w:tc>
      </w:tr>
    </w:tbl>
    <w:p w:rsidR="00C022E3" w:rsidRPr="00026192" w:rsidRDefault="00C022E3" w:rsidP="00026192"/>
    <w:sectPr w:rsidR="00C022E3" w:rsidRPr="000261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193" w:rsidRDefault="008A6193">
      <w:r>
        <w:separator/>
      </w:r>
    </w:p>
  </w:endnote>
  <w:endnote w:type="continuationSeparator" w:id="0">
    <w:p w:rsidR="008A6193" w:rsidRDefault="008A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193" w:rsidRDefault="008A6193">
      <w:r>
        <w:separator/>
      </w:r>
    </w:p>
  </w:footnote>
  <w:footnote w:type="continuationSeparator" w:id="0">
    <w:p w:rsidR="008A6193" w:rsidRDefault="008A6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6E30DE"/>
    <w:multiLevelType w:val="hybridMultilevel"/>
    <w:tmpl w:val="C07284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1452CB8"/>
    <w:multiLevelType w:val="hybridMultilevel"/>
    <w:tmpl w:val="BFCA3F3C"/>
    <w:lvl w:ilvl="0" w:tplc="EC3A010E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35C"/>
    <w:rsid w:val="00020CF2"/>
    <w:rsid w:val="00026192"/>
    <w:rsid w:val="00046389"/>
    <w:rsid w:val="00074722"/>
    <w:rsid w:val="000819D8"/>
    <w:rsid w:val="000934A6"/>
    <w:rsid w:val="000A1499"/>
    <w:rsid w:val="000A2C6C"/>
    <w:rsid w:val="000A4660"/>
    <w:rsid w:val="000A7360"/>
    <w:rsid w:val="000D1B5B"/>
    <w:rsid w:val="0010401F"/>
    <w:rsid w:val="00112FC3"/>
    <w:rsid w:val="00173FA3"/>
    <w:rsid w:val="001842C7"/>
    <w:rsid w:val="00184B6F"/>
    <w:rsid w:val="00185E31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0FD6"/>
    <w:rsid w:val="00230002"/>
    <w:rsid w:val="00244C9A"/>
    <w:rsid w:val="00247216"/>
    <w:rsid w:val="00283660"/>
    <w:rsid w:val="002A1857"/>
    <w:rsid w:val="002C7F38"/>
    <w:rsid w:val="0030628A"/>
    <w:rsid w:val="003114E1"/>
    <w:rsid w:val="0035122B"/>
    <w:rsid w:val="00353451"/>
    <w:rsid w:val="00371032"/>
    <w:rsid w:val="00371B44"/>
    <w:rsid w:val="003875BB"/>
    <w:rsid w:val="003A4D20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978EC"/>
    <w:rsid w:val="004B3753"/>
    <w:rsid w:val="004C31D2"/>
    <w:rsid w:val="004D55C2"/>
    <w:rsid w:val="004D6BFF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5E5BCB"/>
    <w:rsid w:val="0060514A"/>
    <w:rsid w:val="00613820"/>
    <w:rsid w:val="00652248"/>
    <w:rsid w:val="00656900"/>
    <w:rsid w:val="00657A26"/>
    <w:rsid w:val="00657B80"/>
    <w:rsid w:val="00675B3C"/>
    <w:rsid w:val="0069495C"/>
    <w:rsid w:val="006D340A"/>
    <w:rsid w:val="006F1D0F"/>
    <w:rsid w:val="00715A1D"/>
    <w:rsid w:val="007220CF"/>
    <w:rsid w:val="00747E2E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1BE0"/>
    <w:rsid w:val="008841F2"/>
    <w:rsid w:val="008933BF"/>
    <w:rsid w:val="008A10C4"/>
    <w:rsid w:val="008A6193"/>
    <w:rsid w:val="008B0248"/>
    <w:rsid w:val="008F5F33"/>
    <w:rsid w:val="009012D4"/>
    <w:rsid w:val="0091046A"/>
    <w:rsid w:val="00926ABD"/>
    <w:rsid w:val="00937E74"/>
    <w:rsid w:val="00947F4E"/>
    <w:rsid w:val="00966D47"/>
    <w:rsid w:val="00975D1E"/>
    <w:rsid w:val="00992312"/>
    <w:rsid w:val="009C0DED"/>
    <w:rsid w:val="00A02600"/>
    <w:rsid w:val="00A37D7F"/>
    <w:rsid w:val="00A46410"/>
    <w:rsid w:val="00A57688"/>
    <w:rsid w:val="00A72B87"/>
    <w:rsid w:val="00A72F1E"/>
    <w:rsid w:val="00A769E7"/>
    <w:rsid w:val="00A84A94"/>
    <w:rsid w:val="00A86BF7"/>
    <w:rsid w:val="00A96B4A"/>
    <w:rsid w:val="00AB3D0B"/>
    <w:rsid w:val="00AD1DAA"/>
    <w:rsid w:val="00AF1E23"/>
    <w:rsid w:val="00AF7F81"/>
    <w:rsid w:val="00B01AFF"/>
    <w:rsid w:val="00B05CC7"/>
    <w:rsid w:val="00B16578"/>
    <w:rsid w:val="00B27E39"/>
    <w:rsid w:val="00B350D8"/>
    <w:rsid w:val="00B4702A"/>
    <w:rsid w:val="00B76763"/>
    <w:rsid w:val="00B7732B"/>
    <w:rsid w:val="00B879F0"/>
    <w:rsid w:val="00BC25AA"/>
    <w:rsid w:val="00C022E3"/>
    <w:rsid w:val="00C1368A"/>
    <w:rsid w:val="00C14B84"/>
    <w:rsid w:val="00C23138"/>
    <w:rsid w:val="00C437BA"/>
    <w:rsid w:val="00C4712D"/>
    <w:rsid w:val="00C555C9"/>
    <w:rsid w:val="00C94F55"/>
    <w:rsid w:val="00C97A00"/>
    <w:rsid w:val="00CA7D62"/>
    <w:rsid w:val="00CB07A8"/>
    <w:rsid w:val="00CD4A57"/>
    <w:rsid w:val="00CE2074"/>
    <w:rsid w:val="00D027FB"/>
    <w:rsid w:val="00D057DC"/>
    <w:rsid w:val="00D138F3"/>
    <w:rsid w:val="00D33604"/>
    <w:rsid w:val="00D35B73"/>
    <w:rsid w:val="00D37B08"/>
    <w:rsid w:val="00D437FF"/>
    <w:rsid w:val="00D5130C"/>
    <w:rsid w:val="00D62265"/>
    <w:rsid w:val="00D8512E"/>
    <w:rsid w:val="00DA1E58"/>
    <w:rsid w:val="00DE0E8A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0E76"/>
    <w:rsid w:val="00F41D26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1B7186-4546-4EB2-B2B6-70AA4BB8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0261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6192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C97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3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2023-02-07T09:37:00Z</dcterms:created>
  <dcterms:modified xsi:type="dcterms:W3CDTF">2023-02-13T08:39:00Z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(3)xmuNz3AfRC8D5tDeB+ZCHXfEBQ8o2bf8+bnNyL8NWpAkN20V9pyTaSZZNvR2K4shkPXqwB/j
137ZpR5/BV0IkEVmy96vvMVwGLad3sSGi16VAaScmTC0gS3QhDrFoCTOln8da9zHOtat5Mh8
Z+vDaxGKC7khSNtqJMLSKmdQm57GFajzVYG2a9Hkg59kIeEImiixm5kUK0fjp2ZQlQwVB6+J
dNyqf/A4w0zI2bXWBR</vt:lpwstr>
  </property>
  <property fmtid="{D5CDD505-2E9C-101B-9397-08002B2CF9AE}" pid="3" name="_2015_ms_pID_7253431">
    <vt:lpwstr>vqyu4fR3V1qc+scar4bJYaFxZDopPN4KOMnomaI3bRqwbqZixfGbjo
m7BSb2TX5Pc7FPfX7uM8YmnICXTi6mW4HriCw3e/UDkZnQX9trMuP0cvqiZSeTk3n6C2sdjx
f9gG3SZaK0zqxnCRtmZ2J64PUShPuO2kOKvnMCCeEp3/C4VB2/CKH4Oh4yBMRRTptOn42WQa
V8DqCxXBZpa9ds0lf4p3Y3M7ZukCAnay4vHb</vt:lpwstr>
  </property>
  <property fmtid="{D5CDD505-2E9C-101B-9397-08002B2CF9AE}" pid="4" name="_2015_ms_pID_7253432">
    <vt:lpwstr>0Q==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1672193030</vt:lpwstr>
  </property>
</Properties>
</file>